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29B9C" w14:textId="626AB837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99</w:t>
      </w:r>
      <w:r w:rsidR="00040B12">
        <w:t>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933CE0" w:rsidRPr="00933CE0">
        <w:rPr>
          <w:sz w:val="32"/>
          <w:szCs w:val="32"/>
        </w:rPr>
        <w:t>R2-1712047</w:t>
      </w:r>
    </w:p>
    <w:p w14:paraId="49687175" w14:textId="77777777" w:rsidR="00700EF5" w:rsidRPr="00CE0424" w:rsidRDefault="00700EF5" w:rsidP="00700EF5">
      <w:pPr>
        <w:pStyle w:val="3GPPHeader"/>
      </w:pPr>
      <w:r w:rsidRPr="004A782B">
        <w:t xml:space="preserve">Prague, Czech Republic, </w:t>
      </w:r>
      <w:r>
        <w:t>9</w:t>
      </w:r>
      <w:r w:rsidRPr="004A782B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13</w:t>
      </w:r>
      <w:r w:rsidRPr="00631CA0">
        <w:rPr>
          <w:vertAlign w:val="superscript"/>
        </w:rPr>
        <w:t>th</w:t>
      </w:r>
      <w:r>
        <w:t xml:space="preserve"> October </w:t>
      </w:r>
      <w:r w:rsidRPr="00631CA0">
        <w:t>2017</w:t>
      </w:r>
    </w:p>
    <w:p w14:paraId="46D581C6" w14:textId="77777777" w:rsidR="00E90E49" w:rsidRPr="00CE0424" w:rsidRDefault="00E90E49" w:rsidP="00357380">
      <w:pPr>
        <w:pStyle w:val="3GPPHeader"/>
      </w:pPr>
    </w:p>
    <w:p w14:paraId="48EEB21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8323A34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A240E">
        <w:rPr>
          <w:sz w:val="22"/>
          <w:szCs w:val="22"/>
        </w:rPr>
        <w:t>Summary of Offline #39: configurability of NR serving cell measurements</w:t>
      </w:r>
    </w:p>
    <w:p w14:paraId="09EF9251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E0424">
        <w:rPr>
          <w:sz w:val="22"/>
          <w:szCs w:val="22"/>
          <w:highlight w:val="yellow"/>
        </w:rPr>
        <w:t>Discussion, Decision</w:t>
      </w:r>
    </w:p>
    <w:p w14:paraId="46CCF475" w14:textId="77777777" w:rsidR="00C24345" w:rsidRDefault="00E90E49" w:rsidP="00A2052C">
      <w:pPr>
        <w:pStyle w:val="Heading1"/>
      </w:pPr>
      <w:r w:rsidRPr="00CE0424">
        <w:t>Introduction</w:t>
      </w:r>
    </w:p>
    <w:p w14:paraId="3FCB0DD6" w14:textId="77777777" w:rsidR="006A240E" w:rsidRDefault="006A240E" w:rsidP="006A240E">
      <w:r>
        <w:t>This is a summary of the following offline discussion:</w:t>
      </w:r>
    </w:p>
    <w:p w14:paraId="6BDEA2B5" w14:textId="77777777" w:rsidR="006A240E" w:rsidRDefault="006A240E" w:rsidP="006A240E">
      <w:pPr>
        <w:pStyle w:val="Doc-text2"/>
      </w:pPr>
      <w:r>
        <w:t>=&gt;</w:t>
      </w:r>
      <w:r>
        <w:tab/>
        <w:t xml:space="preserve">Offline to look at text in TP and conclude whether RS type for serving cell measurements should be configurable. Also look at agreement 6 from discussion of R2-1711963 to see if it needs to be </w:t>
      </w:r>
      <w:proofErr w:type="gramStart"/>
      <w:r>
        <w:t>reworded.(</w:t>
      </w:r>
      <w:proofErr w:type="gramEnd"/>
      <w:r>
        <w:t>Offline discussion #39, Ericsson)</w:t>
      </w:r>
    </w:p>
    <w:p w14:paraId="5714DD08" w14:textId="77777777" w:rsidR="006A240E" w:rsidRDefault="006A240E" w:rsidP="006A240E"/>
    <w:p w14:paraId="56706FAB" w14:textId="77777777" w:rsidR="006A240E" w:rsidRDefault="006A240E" w:rsidP="006A240E">
      <w:r>
        <w:t xml:space="preserve">In </w:t>
      </w:r>
      <w:r w:rsidRPr="006A240E">
        <w:t>RAN2#AdHoc Qingdao</w:t>
      </w:r>
      <w:r>
        <w:t>, the following has been agreed:</w:t>
      </w:r>
    </w:p>
    <w:p w14:paraId="3278E550" w14:textId="77777777" w:rsidR="006A240E" w:rsidRPr="006A240E" w:rsidRDefault="006A240E" w:rsidP="006A240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A240E">
        <w:t>…</w:t>
      </w:r>
    </w:p>
    <w:p w14:paraId="63020102" w14:textId="77777777" w:rsidR="006A240E" w:rsidRPr="006A240E" w:rsidRDefault="006A240E" w:rsidP="006A240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A240E">
        <w:t>5: For event triggered reporting:</w:t>
      </w:r>
    </w:p>
    <w:p w14:paraId="5EED867C" w14:textId="77777777" w:rsidR="006A240E" w:rsidRPr="006A240E" w:rsidRDefault="006A240E" w:rsidP="006A240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6938">
        <w:rPr>
          <w:highlight w:val="yellow"/>
        </w:rPr>
        <w:t>•</w:t>
      </w:r>
      <w:r w:rsidRPr="00A76938">
        <w:rPr>
          <w:highlight w:val="yellow"/>
        </w:rPr>
        <w:tab/>
        <w:t>PCell and SCells cell quality are always included in the measurement report</w:t>
      </w:r>
    </w:p>
    <w:p w14:paraId="594D3E4D" w14:textId="77777777" w:rsidR="006A240E" w:rsidRPr="006A240E" w:rsidRDefault="006A240E" w:rsidP="006A240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A240E">
        <w:t>•</w:t>
      </w:r>
      <w:r w:rsidRPr="006A240E">
        <w:tab/>
        <w:t xml:space="preserve">Include cells in the </w:t>
      </w:r>
      <w:proofErr w:type="spellStart"/>
      <w:r w:rsidRPr="006A240E">
        <w:t>cellsTriggeredList</w:t>
      </w:r>
      <w:proofErr w:type="spellEnd"/>
      <w:r w:rsidRPr="006A240E">
        <w:t xml:space="preserve"> in the measurement report (same as LTE)</w:t>
      </w:r>
    </w:p>
    <w:p w14:paraId="035C0876" w14:textId="77777777" w:rsidR="006A240E" w:rsidRDefault="006A240E" w:rsidP="006A240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A240E">
        <w:t>…</w:t>
      </w:r>
    </w:p>
    <w:p w14:paraId="7CBD4D56" w14:textId="77777777" w:rsidR="006A240E" w:rsidRDefault="006A240E" w:rsidP="006A240E"/>
    <w:p w14:paraId="054CDE79" w14:textId="77777777" w:rsidR="006A240E" w:rsidRDefault="006A240E" w:rsidP="006A240E">
      <w:r>
        <w:t>Then, in RAN2#99-bis in Prague, we have agreed on the following:</w:t>
      </w:r>
    </w:p>
    <w:p w14:paraId="70FF6FBE" w14:textId="77777777" w:rsidR="006A240E" w:rsidRDefault="006A240E" w:rsidP="006A240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26EB72D" w14:textId="77777777" w:rsidR="006A240E" w:rsidRDefault="006A240E" w:rsidP="006A240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</w:t>
      </w:r>
    </w:p>
    <w:p w14:paraId="3C75E33C" w14:textId="77777777" w:rsidR="006A240E" w:rsidRDefault="006A240E" w:rsidP="006A240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6938">
        <w:rPr>
          <w:highlight w:val="yellow"/>
        </w:rPr>
        <w:t>5</w:t>
      </w:r>
      <w:r w:rsidRPr="00A76938">
        <w:rPr>
          <w:highlight w:val="yellow"/>
        </w:rPr>
        <w:tab/>
        <w:t>The UE shall perform RSRP, RSRQ measurements for each serving cell. FFS whether SINR is always measured on serving cells or is configured by the network.</w:t>
      </w:r>
    </w:p>
    <w:p w14:paraId="119B3CE2" w14:textId="77777777" w:rsidR="006A240E" w:rsidRDefault="006A240E" w:rsidP="006A240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</w:t>
      </w:r>
    </w:p>
    <w:p w14:paraId="0B7B538A" w14:textId="77777777" w:rsidR="006A240E" w:rsidRDefault="006A240E" w:rsidP="006A240E">
      <w:pPr>
        <w:pStyle w:val="Doc-text2"/>
        <w:ind w:left="0" w:firstLine="0"/>
      </w:pPr>
    </w:p>
    <w:p w14:paraId="154099C5" w14:textId="77777777" w:rsidR="006A240E" w:rsidRDefault="006A240E" w:rsidP="006A240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A57DCBA" w14:textId="77777777" w:rsidR="006A240E" w:rsidRDefault="006A240E" w:rsidP="006A240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The beam level information (beam IDs and/or available measurements results) of PCell/PSCell and SCell is included in the measurement report if the network has configured the UE to do so.</w:t>
      </w:r>
    </w:p>
    <w:p w14:paraId="47BBB452" w14:textId="77777777" w:rsidR="006A240E" w:rsidRDefault="006A240E" w:rsidP="006A240E">
      <w:pPr>
        <w:pStyle w:val="Doc-text2"/>
        <w:ind w:left="0" w:firstLine="0"/>
      </w:pPr>
    </w:p>
    <w:p w14:paraId="07018516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4AF61F3A" w14:textId="7DC6647F" w:rsidR="005022E0" w:rsidRDefault="005022E0" w:rsidP="006A240E">
      <w:r>
        <w:t xml:space="preserve">The </w:t>
      </w:r>
      <w:r w:rsidR="006A240E">
        <w:t xml:space="preserve">endorsed TP </w:t>
      </w:r>
      <w:r>
        <w:t>says the following about serving cell measurement configuration:</w:t>
      </w:r>
    </w:p>
    <w:p w14:paraId="011A3D3F" w14:textId="77777777" w:rsidR="005022E0" w:rsidRPr="005022E0" w:rsidRDefault="005022E0" w:rsidP="005022E0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highlight w:val="yellow"/>
          <w:lang w:eastAsia="en-US"/>
        </w:rPr>
      </w:pPr>
      <w:r w:rsidRPr="005022E0">
        <w:rPr>
          <w:rFonts w:ascii="Times New Roman" w:hAnsi="Times New Roman"/>
          <w:highlight w:val="yellow"/>
          <w:lang w:eastAsia="en-US"/>
        </w:rPr>
        <w:t>The UE shall:</w:t>
      </w:r>
    </w:p>
    <w:p w14:paraId="66AC39F4" w14:textId="77777777" w:rsidR="005022E0" w:rsidRPr="005022E0" w:rsidRDefault="005022E0" w:rsidP="005022E0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hAnsi="Times New Roman"/>
          <w:highlight w:val="yellow"/>
        </w:rPr>
      </w:pPr>
      <w:r w:rsidRPr="005022E0">
        <w:rPr>
          <w:rFonts w:ascii="Times New Roman" w:hAnsi="Times New Roman"/>
          <w:highlight w:val="yellow"/>
        </w:rPr>
        <w:t>1&gt;</w:t>
      </w:r>
      <w:r w:rsidRPr="005022E0">
        <w:rPr>
          <w:rFonts w:ascii="Times New Roman" w:hAnsi="Times New Roman"/>
          <w:highlight w:val="yellow"/>
        </w:rPr>
        <w:tab/>
        <w:t xml:space="preserve">whenever the UE has a </w:t>
      </w:r>
      <w:r w:rsidRPr="005022E0">
        <w:rPr>
          <w:rFonts w:ascii="Times New Roman" w:hAnsi="Times New Roman"/>
          <w:i/>
          <w:iCs/>
          <w:highlight w:val="yellow"/>
        </w:rPr>
        <w:t>measConfig</w:t>
      </w:r>
      <w:r w:rsidRPr="005022E0">
        <w:rPr>
          <w:rFonts w:ascii="Times New Roman" w:hAnsi="Times New Roman"/>
          <w:highlight w:val="yellow"/>
        </w:rPr>
        <w:t>, perform RSRP and RSRQ measurements for each serving cell as follows:</w:t>
      </w:r>
    </w:p>
    <w:p w14:paraId="78383BF3" w14:textId="77777777" w:rsidR="005022E0" w:rsidRPr="005022E0" w:rsidRDefault="005022E0" w:rsidP="005022E0">
      <w:pPr>
        <w:spacing w:after="180"/>
        <w:ind w:left="851" w:hanging="284"/>
        <w:jc w:val="left"/>
        <w:rPr>
          <w:rFonts w:ascii="Times New Roman" w:hAnsi="Times New Roman"/>
          <w:highlight w:val="yellow"/>
          <w:lang w:val="en-US"/>
        </w:rPr>
      </w:pPr>
      <w:r w:rsidRPr="005022E0">
        <w:rPr>
          <w:rFonts w:ascii="Times New Roman" w:hAnsi="Times New Roman"/>
          <w:highlight w:val="yellow"/>
          <w:lang w:val="zh-CN"/>
        </w:rPr>
        <w:t>2&gt;</w:t>
      </w:r>
      <w:r w:rsidRPr="005022E0">
        <w:rPr>
          <w:rFonts w:ascii="Times New Roman" w:hAnsi="Times New Roman"/>
          <w:highlight w:val="yellow"/>
          <w:lang w:val="zh-CN"/>
        </w:rPr>
        <w:tab/>
      </w:r>
      <w:r w:rsidRPr="005022E0">
        <w:rPr>
          <w:rFonts w:ascii="Times New Roman" w:hAnsi="Times New Roman"/>
          <w:highlight w:val="yellow"/>
          <w:lang w:val="en-US"/>
        </w:rPr>
        <w:t xml:space="preserve">If at least one </w:t>
      </w:r>
      <w:r w:rsidRPr="005022E0">
        <w:rPr>
          <w:rFonts w:ascii="Times New Roman" w:hAnsi="Times New Roman"/>
          <w:i/>
          <w:highlight w:val="yellow"/>
          <w:lang w:val="en-US"/>
        </w:rPr>
        <w:t>measId</w:t>
      </w:r>
      <w:r w:rsidRPr="005022E0">
        <w:rPr>
          <w:rFonts w:ascii="Times New Roman" w:hAnsi="Times New Roman"/>
          <w:highlight w:val="yellow"/>
          <w:lang w:val="en-US"/>
        </w:rPr>
        <w:t xml:space="preserve"> included in the </w:t>
      </w:r>
      <w:r w:rsidRPr="005022E0">
        <w:rPr>
          <w:rFonts w:ascii="Times New Roman" w:hAnsi="Times New Roman"/>
          <w:i/>
          <w:highlight w:val="yellow"/>
          <w:lang w:val="en-US"/>
        </w:rPr>
        <w:t>measIdList</w:t>
      </w:r>
      <w:r w:rsidRPr="005022E0">
        <w:rPr>
          <w:rFonts w:ascii="Times New Roman" w:hAnsi="Times New Roman"/>
          <w:highlight w:val="yellow"/>
          <w:lang w:val="en-US"/>
        </w:rPr>
        <w:t xml:space="preserve"> within </w:t>
      </w:r>
      <w:proofErr w:type="spellStart"/>
      <w:r w:rsidRPr="005022E0">
        <w:rPr>
          <w:rFonts w:ascii="Times New Roman" w:hAnsi="Times New Roman"/>
          <w:i/>
          <w:highlight w:val="yellow"/>
          <w:lang w:val="en-US"/>
        </w:rPr>
        <w:t>VarMeasConfig</w:t>
      </w:r>
      <w:proofErr w:type="spellEnd"/>
      <w:r w:rsidRPr="005022E0">
        <w:rPr>
          <w:rFonts w:ascii="Times New Roman" w:hAnsi="Times New Roman"/>
          <w:highlight w:val="yellow"/>
          <w:lang w:val="en-US"/>
        </w:rPr>
        <w:t xml:space="preserve"> contains an </w:t>
      </w:r>
      <w:r w:rsidRPr="005022E0">
        <w:rPr>
          <w:rFonts w:ascii="Times New Roman" w:hAnsi="Times New Roman"/>
          <w:i/>
          <w:highlight w:val="yellow"/>
          <w:lang w:val="en-US"/>
        </w:rPr>
        <w:t>RSType</w:t>
      </w:r>
      <w:r w:rsidRPr="005022E0">
        <w:rPr>
          <w:rFonts w:ascii="Times New Roman" w:hAnsi="Times New Roman"/>
          <w:highlight w:val="yellow"/>
          <w:lang w:val="en-US"/>
        </w:rPr>
        <w:t xml:space="preserve"> set to </w:t>
      </w:r>
      <w:proofErr w:type="spellStart"/>
      <w:r w:rsidRPr="005022E0">
        <w:rPr>
          <w:rFonts w:ascii="Times New Roman" w:hAnsi="Times New Roman"/>
          <w:i/>
          <w:highlight w:val="yellow"/>
          <w:lang w:val="en-US"/>
        </w:rPr>
        <w:t>csi-rs</w:t>
      </w:r>
      <w:proofErr w:type="spellEnd"/>
      <w:r w:rsidRPr="005022E0">
        <w:rPr>
          <w:rFonts w:ascii="Times New Roman" w:hAnsi="Times New Roman"/>
          <w:highlight w:val="yellow"/>
          <w:lang w:val="en-US"/>
        </w:rPr>
        <w:t>:</w:t>
      </w:r>
    </w:p>
    <w:p w14:paraId="2060DDAE" w14:textId="77777777" w:rsidR="005022E0" w:rsidRPr="005022E0" w:rsidRDefault="005022E0" w:rsidP="005022E0">
      <w:pPr>
        <w:spacing w:after="180"/>
        <w:ind w:left="1135" w:hanging="284"/>
        <w:jc w:val="left"/>
        <w:rPr>
          <w:rFonts w:ascii="Times New Roman" w:hAnsi="Times New Roman"/>
          <w:highlight w:val="yellow"/>
          <w:lang w:val="en-US"/>
        </w:rPr>
      </w:pPr>
      <w:r w:rsidRPr="005022E0">
        <w:rPr>
          <w:rFonts w:ascii="Times New Roman" w:hAnsi="Times New Roman"/>
          <w:highlight w:val="yellow"/>
          <w:lang w:val="zh-CN"/>
        </w:rPr>
        <w:t>3&gt;</w:t>
      </w:r>
      <w:r w:rsidRPr="005022E0">
        <w:rPr>
          <w:rFonts w:ascii="Times New Roman" w:hAnsi="Times New Roman"/>
          <w:highlight w:val="yellow"/>
          <w:lang w:val="zh-CN"/>
        </w:rPr>
        <w:tab/>
      </w:r>
      <w:ins w:id="1" w:author="Icaro Leonardo" w:date="2017-08-07T07:18:00Z">
        <w:r w:rsidRPr="005022E0">
          <w:rPr>
            <w:rFonts w:ascii="Times New Roman" w:hAnsi="Times New Roman"/>
            <w:highlight w:val="yellow"/>
            <w:lang w:val="en-US"/>
          </w:rPr>
          <w:t xml:space="preserve">derive </w:t>
        </w:r>
      </w:ins>
      <w:del w:id="2" w:author="Icaro Leonardo" w:date="2017-08-07T07:11:00Z">
        <w:r w:rsidRPr="005022E0">
          <w:rPr>
            <w:rFonts w:ascii="Times New Roman" w:hAnsi="Times New Roman"/>
            <w:highlight w:val="yellow"/>
            <w:lang w:val="en-US"/>
          </w:rPr>
          <w:delText xml:space="preserve">a </w:delText>
        </w:r>
      </w:del>
      <w:r w:rsidRPr="005022E0">
        <w:rPr>
          <w:rFonts w:ascii="Times New Roman" w:hAnsi="Times New Roman"/>
          <w:highlight w:val="yellow"/>
          <w:lang w:val="en-US"/>
        </w:rPr>
        <w:t xml:space="preserve">cell </w:t>
      </w:r>
      <w:del w:id="3" w:author="Icaro Leonardo" w:date="2017-08-04T17:10:00Z">
        <w:r w:rsidRPr="005022E0">
          <w:rPr>
            <w:rFonts w:ascii="Times New Roman" w:hAnsi="Times New Roman"/>
            <w:highlight w:val="yellow"/>
            <w:lang w:val="en-US"/>
          </w:rPr>
          <w:delText xml:space="preserve">quality </w:delText>
        </w:r>
      </w:del>
      <w:ins w:id="4" w:author="Icaro Leonardo" w:date="2017-08-04T17:10:00Z">
        <w:r w:rsidRPr="005022E0">
          <w:rPr>
            <w:rFonts w:ascii="Times New Roman" w:hAnsi="Times New Roman"/>
            <w:highlight w:val="yellow"/>
            <w:lang w:val="en-US"/>
          </w:rPr>
          <w:t xml:space="preserve">measurement results </w:t>
        </w:r>
      </w:ins>
      <w:del w:id="5" w:author="Icaro Leonardo" w:date="2017-08-07T07:11:00Z">
        <w:r w:rsidRPr="005022E0">
          <w:rPr>
            <w:rFonts w:ascii="Times New Roman" w:hAnsi="Times New Roman"/>
            <w:highlight w:val="yellow"/>
            <w:lang w:val="en-US"/>
          </w:rPr>
          <w:delText xml:space="preserve">should be derived </w:delText>
        </w:r>
      </w:del>
      <w:r w:rsidRPr="005022E0">
        <w:rPr>
          <w:rFonts w:ascii="Times New Roman" w:hAnsi="Times New Roman"/>
          <w:highlight w:val="yellow"/>
          <w:lang w:val="en-US"/>
        </w:rPr>
        <w:t>based on CSI-RS;</w:t>
      </w:r>
    </w:p>
    <w:p w14:paraId="3F250E30" w14:textId="77777777" w:rsidR="005022E0" w:rsidRPr="005022E0" w:rsidRDefault="005022E0" w:rsidP="005022E0">
      <w:pPr>
        <w:spacing w:after="180"/>
        <w:ind w:left="851" w:hanging="284"/>
        <w:jc w:val="left"/>
        <w:rPr>
          <w:rFonts w:ascii="Times New Roman" w:hAnsi="Times New Roman"/>
          <w:highlight w:val="yellow"/>
          <w:lang w:val="en-US"/>
        </w:rPr>
      </w:pPr>
      <w:r w:rsidRPr="005022E0">
        <w:rPr>
          <w:rFonts w:ascii="Times New Roman" w:hAnsi="Times New Roman"/>
          <w:highlight w:val="yellow"/>
          <w:lang w:val="zh-CN"/>
        </w:rPr>
        <w:t>2&gt;</w:t>
      </w:r>
      <w:r w:rsidRPr="005022E0">
        <w:rPr>
          <w:rFonts w:ascii="Times New Roman" w:hAnsi="Times New Roman"/>
          <w:highlight w:val="yellow"/>
          <w:lang w:val="zh-CN"/>
        </w:rPr>
        <w:tab/>
      </w:r>
      <w:r w:rsidRPr="005022E0">
        <w:rPr>
          <w:rFonts w:ascii="Times New Roman" w:hAnsi="Times New Roman"/>
          <w:highlight w:val="yellow"/>
          <w:lang w:val="en-US"/>
        </w:rPr>
        <w:t xml:space="preserve">If at least one </w:t>
      </w:r>
      <w:r w:rsidRPr="005022E0">
        <w:rPr>
          <w:rFonts w:ascii="Times New Roman" w:hAnsi="Times New Roman"/>
          <w:i/>
          <w:highlight w:val="yellow"/>
          <w:lang w:val="en-US"/>
        </w:rPr>
        <w:t>measId</w:t>
      </w:r>
      <w:r w:rsidRPr="005022E0">
        <w:rPr>
          <w:rFonts w:ascii="Times New Roman" w:hAnsi="Times New Roman"/>
          <w:highlight w:val="yellow"/>
          <w:lang w:val="en-US"/>
        </w:rPr>
        <w:t xml:space="preserve"> included in the </w:t>
      </w:r>
      <w:r w:rsidRPr="005022E0">
        <w:rPr>
          <w:rFonts w:ascii="Times New Roman" w:hAnsi="Times New Roman"/>
          <w:i/>
          <w:highlight w:val="yellow"/>
          <w:lang w:val="en-US"/>
        </w:rPr>
        <w:t>measIdList</w:t>
      </w:r>
      <w:r w:rsidRPr="005022E0">
        <w:rPr>
          <w:rFonts w:ascii="Times New Roman" w:hAnsi="Times New Roman"/>
          <w:highlight w:val="yellow"/>
          <w:lang w:val="en-US"/>
        </w:rPr>
        <w:t xml:space="preserve"> within </w:t>
      </w:r>
      <w:proofErr w:type="spellStart"/>
      <w:r w:rsidRPr="005022E0">
        <w:rPr>
          <w:rFonts w:ascii="Times New Roman" w:hAnsi="Times New Roman"/>
          <w:i/>
          <w:highlight w:val="yellow"/>
          <w:lang w:val="en-US"/>
        </w:rPr>
        <w:t>VarMeasConfig</w:t>
      </w:r>
      <w:proofErr w:type="spellEnd"/>
      <w:r w:rsidRPr="005022E0">
        <w:rPr>
          <w:rFonts w:ascii="Times New Roman" w:hAnsi="Times New Roman"/>
          <w:highlight w:val="yellow"/>
          <w:lang w:val="en-US"/>
        </w:rPr>
        <w:t xml:space="preserve"> contains an </w:t>
      </w:r>
      <w:r w:rsidRPr="005022E0">
        <w:rPr>
          <w:rFonts w:ascii="Times New Roman" w:hAnsi="Times New Roman"/>
          <w:i/>
          <w:highlight w:val="yellow"/>
          <w:lang w:val="en-US"/>
        </w:rPr>
        <w:t>RSType</w:t>
      </w:r>
      <w:r w:rsidRPr="005022E0">
        <w:rPr>
          <w:rFonts w:ascii="Times New Roman" w:hAnsi="Times New Roman"/>
          <w:highlight w:val="yellow"/>
          <w:lang w:val="en-US"/>
        </w:rPr>
        <w:t xml:space="preserve"> set to </w:t>
      </w:r>
      <w:proofErr w:type="spellStart"/>
      <w:r w:rsidRPr="005022E0">
        <w:rPr>
          <w:rFonts w:ascii="Times New Roman" w:hAnsi="Times New Roman"/>
          <w:i/>
          <w:highlight w:val="yellow"/>
          <w:lang w:val="en-US"/>
        </w:rPr>
        <w:t>ss</w:t>
      </w:r>
      <w:proofErr w:type="spellEnd"/>
      <w:r w:rsidRPr="005022E0">
        <w:rPr>
          <w:rFonts w:ascii="Times New Roman" w:hAnsi="Times New Roman"/>
          <w:highlight w:val="yellow"/>
          <w:lang w:val="en-US"/>
        </w:rPr>
        <w:t>:</w:t>
      </w:r>
    </w:p>
    <w:p w14:paraId="0B9E2733" w14:textId="77777777" w:rsidR="005022E0" w:rsidRDefault="005022E0" w:rsidP="005022E0">
      <w:pPr>
        <w:spacing w:after="180"/>
        <w:ind w:left="1135" w:hanging="284"/>
        <w:jc w:val="left"/>
        <w:rPr>
          <w:rFonts w:ascii="Times New Roman" w:hAnsi="Times New Roman"/>
          <w:lang w:val="en-US"/>
        </w:rPr>
      </w:pPr>
      <w:r w:rsidRPr="005022E0">
        <w:rPr>
          <w:rFonts w:ascii="Times New Roman" w:hAnsi="Times New Roman"/>
          <w:highlight w:val="yellow"/>
          <w:lang w:val="zh-CN"/>
        </w:rPr>
        <w:t>3&gt;</w:t>
      </w:r>
      <w:r w:rsidRPr="005022E0">
        <w:rPr>
          <w:rFonts w:ascii="Times New Roman" w:hAnsi="Times New Roman"/>
          <w:highlight w:val="yellow"/>
          <w:lang w:val="zh-CN"/>
        </w:rPr>
        <w:tab/>
      </w:r>
      <w:del w:id="6" w:author="Icaro Leonardo" w:date="2017-08-07T07:12:00Z">
        <w:r w:rsidRPr="005022E0">
          <w:rPr>
            <w:rFonts w:ascii="Times New Roman" w:hAnsi="Times New Roman"/>
            <w:highlight w:val="yellow"/>
            <w:lang w:val="en-US"/>
          </w:rPr>
          <w:delText xml:space="preserve">a </w:delText>
        </w:r>
      </w:del>
      <w:ins w:id="7" w:author="Icaro Leonardo" w:date="2017-08-07T07:18:00Z">
        <w:r w:rsidRPr="005022E0">
          <w:rPr>
            <w:rFonts w:ascii="Times New Roman" w:hAnsi="Times New Roman"/>
            <w:highlight w:val="yellow"/>
            <w:lang w:val="en-US"/>
          </w:rPr>
          <w:t>derive</w:t>
        </w:r>
      </w:ins>
      <w:ins w:id="8" w:author="Icaro Leonardo" w:date="2017-08-07T07:12:00Z">
        <w:r w:rsidRPr="005022E0">
          <w:rPr>
            <w:rFonts w:ascii="Times New Roman" w:hAnsi="Times New Roman"/>
            <w:highlight w:val="yellow"/>
            <w:lang w:val="en-US"/>
          </w:rPr>
          <w:t xml:space="preserve"> </w:t>
        </w:r>
      </w:ins>
      <w:r w:rsidRPr="005022E0">
        <w:rPr>
          <w:rFonts w:ascii="Times New Roman" w:hAnsi="Times New Roman"/>
          <w:highlight w:val="yellow"/>
          <w:lang w:val="en-US"/>
        </w:rPr>
        <w:t xml:space="preserve">cell </w:t>
      </w:r>
      <w:del w:id="9" w:author="Icaro Leonardo" w:date="2017-08-04T17:10:00Z">
        <w:r w:rsidRPr="005022E0">
          <w:rPr>
            <w:rFonts w:ascii="Times New Roman" w:hAnsi="Times New Roman"/>
            <w:highlight w:val="yellow"/>
            <w:lang w:val="en-US"/>
          </w:rPr>
          <w:delText xml:space="preserve">quality </w:delText>
        </w:r>
      </w:del>
      <w:ins w:id="10" w:author="Icaro Leonardo" w:date="2017-08-04T17:10:00Z">
        <w:r w:rsidRPr="005022E0">
          <w:rPr>
            <w:rFonts w:ascii="Times New Roman" w:hAnsi="Times New Roman"/>
            <w:highlight w:val="yellow"/>
            <w:lang w:val="en-US"/>
          </w:rPr>
          <w:t xml:space="preserve">measurement results </w:t>
        </w:r>
      </w:ins>
      <w:del w:id="11" w:author="Icaro Leonardo" w:date="2017-08-07T07:12:00Z">
        <w:r w:rsidRPr="005022E0">
          <w:rPr>
            <w:rFonts w:ascii="Times New Roman" w:hAnsi="Times New Roman"/>
            <w:highlight w:val="yellow"/>
            <w:lang w:val="en-US"/>
          </w:rPr>
          <w:delText xml:space="preserve">should be derived </w:delText>
        </w:r>
      </w:del>
      <w:r w:rsidRPr="005022E0">
        <w:rPr>
          <w:rFonts w:ascii="Times New Roman" w:hAnsi="Times New Roman"/>
          <w:highlight w:val="yellow"/>
          <w:lang w:val="en-US"/>
        </w:rPr>
        <w:t>based on NR-SS;</w:t>
      </w:r>
    </w:p>
    <w:p w14:paraId="2313334E" w14:textId="384BFE1C" w:rsidR="005022E0" w:rsidRPr="00596AA9" w:rsidRDefault="005022E0" w:rsidP="005022E0">
      <w:r w:rsidRPr="00596AA9">
        <w:lastRenderedPageBreak/>
        <w:t>As it can be seen, the endorsed TP assume that the serving cell measurement configuration follows reportConfig. That is to certain extent aligned with what has been agreed in Berlin:</w:t>
      </w:r>
    </w:p>
    <w:p w14:paraId="72399BB6" w14:textId="77777777" w:rsidR="00596AA9" w:rsidRDefault="00596AA9" w:rsidP="00596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96AA9">
        <w:t>6</w:t>
      </w:r>
      <w:r w:rsidRPr="00596AA9">
        <w:tab/>
        <w:t>One RS type for serving cell measurement reporting and neighbour cell measurement reporting is configured in one reporting config.</w:t>
      </w:r>
    </w:p>
    <w:p w14:paraId="1143B997" w14:textId="0DA47FE2" w:rsidR="00627614" w:rsidRDefault="00627614" w:rsidP="005022E0">
      <w:pPr>
        <w:rPr>
          <w:b/>
          <w:sz w:val="24"/>
          <w:highlight w:val="yellow"/>
        </w:rPr>
      </w:pPr>
    </w:p>
    <w:p w14:paraId="60BC98B8" w14:textId="767DA982" w:rsidR="00AB2606" w:rsidRPr="00BB0BC9" w:rsidRDefault="00AB2606" w:rsidP="00AB2606">
      <w:pPr>
        <w:rPr>
          <w:b/>
          <w:sz w:val="24"/>
        </w:rPr>
      </w:pPr>
      <w:r w:rsidRPr="00BB0BC9">
        <w:rPr>
          <w:b/>
          <w:sz w:val="24"/>
        </w:rPr>
        <w:t xml:space="preserve">Option 1 – </w:t>
      </w:r>
      <w:r w:rsidR="00627614" w:rsidRPr="00BB0BC9">
        <w:rPr>
          <w:b/>
          <w:sz w:val="24"/>
        </w:rPr>
        <w:t xml:space="preserve">Not </w:t>
      </w:r>
      <w:r w:rsidRPr="00BB0BC9">
        <w:rPr>
          <w:b/>
          <w:sz w:val="24"/>
        </w:rPr>
        <w:t>configurable</w:t>
      </w:r>
      <w:r w:rsidR="00A74249" w:rsidRPr="00BB0BC9">
        <w:rPr>
          <w:b/>
          <w:sz w:val="24"/>
        </w:rPr>
        <w:t xml:space="preserve"> (no parameters for serving cell measurements, UE measures all it can)</w:t>
      </w:r>
    </w:p>
    <w:p w14:paraId="3E3BACC7" w14:textId="44F6B576" w:rsidR="00AB2606" w:rsidRPr="00BB0BC9" w:rsidRDefault="008B3274" w:rsidP="00AB2606">
      <w:r w:rsidRPr="00BB0BC9">
        <w:t xml:space="preserve">To perform serving cell measurements, </w:t>
      </w:r>
      <w:r w:rsidR="00AB2606" w:rsidRPr="00BB0BC9">
        <w:t>the UE check</w:t>
      </w:r>
      <w:r w:rsidRPr="00BB0BC9">
        <w:t>s</w:t>
      </w:r>
      <w:r w:rsidR="00AB2606" w:rsidRPr="00BB0BC9">
        <w:t xml:space="preserve"> all measurement objects for all serving cells and perform all possible measurements </w:t>
      </w:r>
      <w:r w:rsidRPr="00BB0BC9">
        <w:t xml:space="preserve">(RSRP, RSRQ and SINR) based on </w:t>
      </w:r>
      <w:r w:rsidR="00AB2606" w:rsidRPr="00BB0BC9">
        <w:t>SS</w:t>
      </w:r>
      <w:r w:rsidRPr="00BB0BC9">
        <w:t xml:space="preserve"> block</w:t>
      </w:r>
      <w:r w:rsidR="00AB2606" w:rsidRPr="00BB0BC9">
        <w:t xml:space="preserve"> and CSI-RS (if configured).</w:t>
      </w:r>
      <w:r w:rsidRPr="00BB0BC9">
        <w:t xml:space="preserve"> </w:t>
      </w:r>
    </w:p>
    <w:p w14:paraId="12601148" w14:textId="77777777" w:rsidR="00AB2606" w:rsidRPr="00BB0BC9" w:rsidRDefault="00AB2606" w:rsidP="00AB2606">
      <w:r w:rsidRPr="00BB0BC9">
        <w:t>In conclusion, if a measurement report is triggered associated to any measurement ID, the UE includes all available measurement results for PCell and configured SCells, i.e., all possible measurements.</w:t>
      </w:r>
    </w:p>
    <w:p w14:paraId="632812FD" w14:textId="77777777" w:rsidR="00AB2606" w:rsidRPr="00BB0BC9" w:rsidRDefault="00AB2606" w:rsidP="005022E0">
      <w:pPr>
        <w:rPr>
          <w:b/>
          <w:sz w:val="24"/>
        </w:rPr>
      </w:pPr>
    </w:p>
    <w:p w14:paraId="60783FC2" w14:textId="1C4601BF" w:rsidR="00EF6061" w:rsidRPr="00BB0BC9" w:rsidRDefault="00EF6061" w:rsidP="005022E0">
      <w:pPr>
        <w:rPr>
          <w:b/>
          <w:sz w:val="24"/>
        </w:rPr>
      </w:pPr>
      <w:r w:rsidRPr="00BB0BC9">
        <w:rPr>
          <w:b/>
          <w:sz w:val="24"/>
        </w:rPr>
        <w:t>O</w:t>
      </w:r>
      <w:r w:rsidR="00AB2606" w:rsidRPr="00BB0BC9">
        <w:rPr>
          <w:b/>
          <w:sz w:val="24"/>
        </w:rPr>
        <w:t>ption 2</w:t>
      </w:r>
      <w:r w:rsidRPr="00BB0BC9">
        <w:rPr>
          <w:b/>
          <w:sz w:val="24"/>
        </w:rPr>
        <w:t xml:space="preserve"> - reportConfig </w:t>
      </w:r>
      <w:r w:rsidR="00A74249" w:rsidRPr="00BB0BC9">
        <w:rPr>
          <w:b/>
          <w:sz w:val="24"/>
        </w:rPr>
        <w:t>(UE derives serving cell measurement parameters from reportConfig(s))</w:t>
      </w:r>
    </w:p>
    <w:p w14:paraId="0C3B1A23" w14:textId="77777777" w:rsidR="008B3274" w:rsidRPr="00BB0BC9" w:rsidRDefault="008B3274" w:rsidP="00EF6061">
      <w:r w:rsidRPr="00BB0BC9">
        <w:t xml:space="preserve">To perform serving cell measurements </w:t>
      </w:r>
      <w:r w:rsidR="00EF6061" w:rsidRPr="00BB0BC9">
        <w:t>the UE check</w:t>
      </w:r>
      <w:r w:rsidRPr="00BB0BC9">
        <w:t>s</w:t>
      </w:r>
      <w:r w:rsidR="00EF6061" w:rsidRPr="00BB0BC9">
        <w:t xml:space="preserve"> all configured measurement IDs, reportConfig associated and RS types associated. </w:t>
      </w:r>
      <w:r w:rsidRPr="00BB0BC9">
        <w:t>Then:</w:t>
      </w:r>
    </w:p>
    <w:p w14:paraId="54857874" w14:textId="5B49A22C" w:rsidR="00EF6061" w:rsidRPr="00BB0BC9" w:rsidRDefault="00EF6061" w:rsidP="008B3274">
      <w:pPr>
        <w:pStyle w:val="ListParagraph"/>
        <w:numPr>
          <w:ilvl w:val="0"/>
          <w:numId w:val="25"/>
        </w:numPr>
      </w:pPr>
      <w:r w:rsidRPr="00BB0BC9">
        <w:t xml:space="preserve">If </w:t>
      </w:r>
      <w:r w:rsidR="00AB2606" w:rsidRPr="00BB0BC9">
        <w:t xml:space="preserve">in </w:t>
      </w:r>
      <w:r w:rsidR="00BA1834" w:rsidRPr="00BB0BC9">
        <w:t xml:space="preserve">at least one </w:t>
      </w:r>
      <w:r w:rsidRPr="00BB0BC9">
        <w:t xml:space="preserve">reportConfig(s) </w:t>
      </w:r>
      <w:r w:rsidR="00AB2606" w:rsidRPr="00BB0BC9">
        <w:t xml:space="preserve">we have a </w:t>
      </w:r>
      <w:r w:rsidRPr="00BB0BC9">
        <w:t>R</w:t>
      </w:r>
      <w:r w:rsidR="00BA1834" w:rsidRPr="00BB0BC9">
        <w:t xml:space="preserve">S Type = </w:t>
      </w:r>
      <w:r w:rsidRPr="00BB0BC9">
        <w:t xml:space="preserve">SS, UE </w:t>
      </w:r>
      <w:r w:rsidR="008B3274" w:rsidRPr="00BB0BC9">
        <w:t xml:space="preserve">shall perform </w:t>
      </w:r>
      <w:r w:rsidRPr="00BB0BC9">
        <w:t>SS-based RSRP, RSRQ (FFS SINR) for PCell and configured SCells.</w:t>
      </w:r>
    </w:p>
    <w:p w14:paraId="41E06EC9" w14:textId="36473D09" w:rsidR="00BA1834" w:rsidRPr="00BB0BC9" w:rsidRDefault="00AB2606" w:rsidP="00BA1834">
      <w:pPr>
        <w:pStyle w:val="ListParagraph"/>
        <w:numPr>
          <w:ilvl w:val="0"/>
          <w:numId w:val="25"/>
        </w:numPr>
      </w:pPr>
      <w:r w:rsidRPr="00BB0BC9">
        <w:t xml:space="preserve">If in </w:t>
      </w:r>
      <w:r w:rsidR="00BA1834" w:rsidRPr="00BB0BC9">
        <w:t xml:space="preserve">at least one </w:t>
      </w:r>
      <w:r w:rsidRPr="00BB0BC9">
        <w:t xml:space="preserve">reportConfig(s) we have a RS Type = CSI-RS, UE </w:t>
      </w:r>
      <w:r w:rsidR="008B3274" w:rsidRPr="00BB0BC9">
        <w:t xml:space="preserve">shall perform CSI-RS </w:t>
      </w:r>
      <w:r w:rsidRPr="00BB0BC9">
        <w:t>based RSRP, RSRQ (FFS SINR) for PCell and configured SCells.</w:t>
      </w:r>
    </w:p>
    <w:p w14:paraId="502F2FD8" w14:textId="3B5936C4" w:rsidR="007A5AEA" w:rsidRPr="00BB0BC9" w:rsidRDefault="00AB2606" w:rsidP="00EF6061">
      <w:r w:rsidRPr="00BB0BC9">
        <w:t>Notice that in this solution network needs to consistently configure the reportConfig(s) and measObject(s)</w:t>
      </w:r>
      <w:r w:rsidR="008B3274" w:rsidRPr="00BB0BC9">
        <w:t>, which can be done via network implementation</w:t>
      </w:r>
      <w:r w:rsidRPr="00BB0BC9">
        <w:t>. That needs to be done anyway e.g. network should not configure an MO without CSI-RS config and later configure a reportConfig with RS Type = CSI-RS linked to that MO.</w:t>
      </w:r>
    </w:p>
    <w:p w14:paraId="4A8AD011" w14:textId="4B9D4BFA" w:rsidR="00EF6061" w:rsidRPr="00BB0BC9" w:rsidRDefault="00AB2606" w:rsidP="00EF6061">
      <w:r w:rsidRPr="00BB0BC9">
        <w:t xml:space="preserve">In conclusion, if </w:t>
      </w:r>
      <w:r w:rsidR="00EF6061" w:rsidRPr="00BB0BC9">
        <w:t>a measurement report is triggered</w:t>
      </w:r>
      <w:r w:rsidRPr="00BB0BC9">
        <w:t xml:space="preserve"> associated to any measurement ID</w:t>
      </w:r>
      <w:r w:rsidR="00EF6061" w:rsidRPr="00BB0BC9">
        <w:t>, the UE includes all available measurement results for PCell and configured SCells.</w:t>
      </w:r>
    </w:p>
    <w:p w14:paraId="56A82C8F" w14:textId="316C058D" w:rsidR="00EF6061" w:rsidRPr="00BB0BC9" w:rsidRDefault="00EF6061" w:rsidP="00EF6061"/>
    <w:p w14:paraId="258B8997" w14:textId="40C0DB43" w:rsidR="00AB2606" w:rsidRPr="00BB0BC9" w:rsidRDefault="00AB2606" w:rsidP="00AB2606">
      <w:pPr>
        <w:rPr>
          <w:b/>
          <w:sz w:val="24"/>
        </w:rPr>
      </w:pPr>
      <w:r w:rsidRPr="00BB0BC9">
        <w:rPr>
          <w:b/>
          <w:sz w:val="24"/>
        </w:rPr>
        <w:t xml:space="preserve">Option 3 </w:t>
      </w:r>
      <w:r w:rsidR="00A74249" w:rsidRPr="00BB0BC9">
        <w:rPr>
          <w:b/>
          <w:sz w:val="24"/>
        </w:rPr>
        <w:t>–</w:t>
      </w:r>
      <w:r w:rsidRPr="00BB0BC9">
        <w:rPr>
          <w:b/>
          <w:sz w:val="24"/>
        </w:rPr>
        <w:t xml:space="preserve"> measObject</w:t>
      </w:r>
      <w:r w:rsidR="00A74249" w:rsidRPr="00BB0BC9">
        <w:rPr>
          <w:b/>
          <w:sz w:val="24"/>
        </w:rPr>
        <w:t xml:space="preserve"> (UE derives serving cell measurement parameters from reportConfig(s))</w:t>
      </w:r>
    </w:p>
    <w:p w14:paraId="19D5B9D2" w14:textId="4BAD5A63" w:rsidR="00627614" w:rsidRPr="00BB0BC9" w:rsidRDefault="00AB2606" w:rsidP="00AB2606">
      <w:r w:rsidRPr="00BB0BC9">
        <w:t>As we have agreed that measurements for PCell and SCells are included in the measurement reports, before star</w:t>
      </w:r>
      <w:r w:rsidR="00A74249" w:rsidRPr="00BB0BC9">
        <w:t xml:space="preserve">ting serving cell measurements, </w:t>
      </w:r>
      <w:r w:rsidRPr="00BB0BC9">
        <w:t>the UE would have to check the configured MO’s for the serving frequencies and an RS type parameter for serving measurement (</w:t>
      </w:r>
      <w:r w:rsidR="00BA1834" w:rsidRPr="00BB0BC9">
        <w:t xml:space="preserve">SS or </w:t>
      </w:r>
      <w:r w:rsidRPr="00BB0BC9">
        <w:t>CSI-RS).</w:t>
      </w:r>
    </w:p>
    <w:p w14:paraId="367888BF" w14:textId="310C14EC" w:rsidR="00627614" w:rsidRPr="00BB0BC9" w:rsidRDefault="00BA1834" w:rsidP="00AB2606">
      <w:r w:rsidRPr="00BB0BC9">
        <w:t xml:space="preserve">The </w:t>
      </w:r>
      <w:r w:rsidR="00627614" w:rsidRPr="00BB0BC9">
        <w:t xml:space="preserve">network </w:t>
      </w:r>
      <w:r w:rsidRPr="00BB0BC9">
        <w:t xml:space="preserve">needs to </w:t>
      </w:r>
      <w:r w:rsidR="00627614" w:rsidRPr="00BB0BC9">
        <w:t>make a consistent configuration on what is in the MO and in reportConfig(s) linked to that MO(s)</w:t>
      </w:r>
      <w:r w:rsidRPr="00BB0BC9">
        <w:t xml:space="preserve">, </w:t>
      </w:r>
      <w:r w:rsidR="00627614" w:rsidRPr="00BB0BC9">
        <w:t>anyway needed. Also, as in LTE (36.331, 5.5), the network ensures that MeasObject is included for each serving frequency</w:t>
      </w:r>
      <w:r w:rsidRPr="00BB0BC9">
        <w:t>.</w:t>
      </w:r>
    </w:p>
    <w:p w14:paraId="0A666E07" w14:textId="46A1A582" w:rsidR="00627614" w:rsidRPr="00BB0BC9" w:rsidRDefault="00627614" w:rsidP="00BB0BC9">
      <w:pPr>
        <w:pStyle w:val="Heading4"/>
        <w:numPr>
          <w:ilvl w:val="0"/>
          <w:numId w:val="0"/>
        </w:numPr>
      </w:pPr>
      <w:bookmarkStart w:id="12" w:name="_Toc478015335"/>
      <w:r w:rsidRPr="00BB0BC9">
        <w:t>5.5.2.1</w:t>
      </w:r>
      <w:r w:rsidRPr="00BB0BC9">
        <w:tab/>
        <w:t>General</w:t>
      </w:r>
      <w:bookmarkEnd w:id="12"/>
    </w:p>
    <w:p w14:paraId="1697B6D9" w14:textId="77777777" w:rsidR="00627614" w:rsidRPr="00BB0BC9" w:rsidRDefault="00627614" w:rsidP="00627614">
      <w:r w:rsidRPr="00BB0BC9">
        <w:t>E-UTRAN applies the procedure as follows:</w:t>
      </w:r>
    </w:p>
    <w:p w14:paraId="554E4E11" w14:textId="77777777" w:rsidR="00627614" w:rsidRPr="00BB0BC9" w:rsidRDefault="00627614" w:rsidP="00627614">
      <w:pPr>
        <w:pStyle w:val="B1"/>
      </w:pPr>
      <w:r w:rsidRPr="00BB0BC9">
        <w:t>-</w:t>
      </w:r>
      <w:r w:rsidRPr="00BB0BC9">
        <w:tab/>
        <w:t xml:space="preserve">to ensure that, whenever the UE has a </w:t>
      </w:r>
      <w:r w:rsidRPr="00BB0BC9">
        <w:rPr>
          <w:iCs/>
        </w:rPr>
        <w:t>measConfig</w:t>
      </w:r>
      <w:r w:rsidRPr="00BB0BC9">
        <w:t xml:space="preserve">, it includes a </w:t>
      </w:r>
      <w:r w:rsidRPr="00BB0BC9">
        <w:rPr>
          <w:iCs/>
        </w:rPr>
        <w:t>measObject</w:t>
      </w:r>
      <w:r w:rsidRPr="00BB0BC9">
        <w:t xml:space="preserve"> for each serving frequency;</w:t>
      </w:r>
    </w:p>
    <w:p w14:paraId="7F608FBC" w14:textId="12D5052D" w:rsidR="00627614" w:rsidRDefault="00627614" w:rsidP="00AB2606">
      <w:pPr>
        <w:rPr>
          <w:highlight w:val="yellow"/>
        </w:rPr>
      </w:pPr>
    </w:p>
    <w:p w14:paraId="4A8156F4" w14:textId="7B7B4327" w:rsidR="00627614" w:rsidRPr="006018CA" w:rsidRDefault="00627614" w:rsidP="00627614">
      <w:pPr>
        <w:rPr>
          <w:sz w:val="24"/>
        </w:rPr>
      </w:pPr>
      <w:r w:rsidRPr="006018CA">
        <w:rPr>
          <w:sz w:val="24"/>
        </w:rPr>
        <w:t xml:space="preserve">Common </w:t>
      </w:r>
      <w:r w:rsidR="00BA1834" w:rsidRPr="006018CA">
        <w:rPr>
          <w:sz w:val="24"/>
        </w:rPr>
        <w:t xml:space="preserve">aspects </w:t>
      </w:r>
      <w:r w:rsidRPr="006018CA">
        <w:rPr>
          <w:sz w:val="24"/>
        </w:rPr>
        <w:t xml:space="preserve">for all the </w:t>
      </w:r>
      <w:r w:rsidR="00BA1834" w:rsidRPr="006018CA">
        <w:rPr>
          <w:sz w:val="24"/>
        </w:rPr>
        <w:t xml:space="preserve">3 </w:t>
      </w:r>
      <w:r w:rsidRPr="006018CA">
        <w:rPr>
          <w:sz w:val="24"/>
        </w:rPr>
        <w:t>options:</w:t>
      </w:r>
    </w:p>
    <w:p w14:paraId="6F81A995" w14:textId="15CBFF76" w:rsidR="00627614" w:rsidRPr="006018CA" w:rsidRDefault="00627614" w:rsidP="00627614">
      <w:pPr>
        <w:pStyle w:val="ListParagraph"/>
        <w:numPr>
          <w:ilvl w:val="0"/>
          <w:numId w:val="24"/>
        </w:numPr>
      </w:pPr>
      <w:bookmarkStart w:id="13" w:name="_Hlk495583425"/>
      <w:r w:rsidRPr="006018CA">
        <w:t>If a measurement report is triggered associated to any measurement ID, the UE includes all available measurement results for PCell and configured SCells.</w:t>
      </w:r>
    </w:p>
    <w:bookmarkEnd w:id="13"/>
    <w:p w14:paraId="4E140B43" w14:textId="418395C2" w:rsidR="00627614" w:rsidRPr="006018CA" w:rsidRDefault="00627614" w:rsidP="00627614">
      <w:pPr>
        <w:pStyle w:val="ListParagraph"/>
        <w:numPr>
          <w:ilvl w:val="0"/>
          <w:numId w:val="24"/>
        </w:numPr>
      </w:pPr>
      <w:r w:rsidRPr="006018CA">
        <w:t>Configurability seems to be preferred</w:t>
      </w:r>
    </w:p>
    <w:p w14:paraId="39BA1710" w14:textId="78912E74" w:rsidR="00627614" w:rsidRDefault="00627614" w:rsidP="00B161E1">
      <w:pPr>
        <w:rPr>
          <w:b/>
          <w:highlight w:val="yellow"/>
        </w:rPr>
      </w:pPr>
    </w:p>
    <w:p w14:paraId="0F366A1E" w14:textId="00E067F7" w:rsidR="00C01F33" w:rsidRPr="00CE0424" w:rsidRDefault="00351795" w:rsidP="00CE0424">
      <w:pPr>
        <w:pStyle w:val="Heading1"/>
      </w:pPr>
      <w:r>
        <w:lastRenderedPageBreak/>
        <w:t>Summary</w:t>
      </w:r>
    </w:p>
    <w:p w14:paraId="70562D5E" w14:textId="7074813B" w:rsidR="00443302" w:rsidRDefault="00D97726" w:rsidP="00B161E1">
      <w:pPr>
        <w:pStyle w:val="BodyText"/>
        <w:rPr>
          <w:lang w:val="en-US"/>
        </w:rPr>
      </w:pPr>
      <w:r>
        <w:rPr>
          <w:lang w:val="en-US"/>
        </w:rPr>
        <w:t xml:space="preserve">Based on the discussion, we concluded that the </w:t>
      </w:r>
      <w:r w:rsidR="00B161E1">
        <w:rPr>
          <w:lang w:val="en-US"/>
        </w:rPr>
        <w:t>following agreement from Pr</w:t>
      </w:r>
      <w:r w:rsidR="00443302">
        <w:rPr>
          <w:lang w:val="en-US"/>
        </w:rPr>
        <w:t>ague still holds:</w:t>
      </w:r>
    </w:p>
    <w:p w14:paraId="35D70318" w14:textId="77777777" w:rsidR="00443302" w:rsidRDefault="00443302" w:rsidP="004433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The UE shall perform RSRP, RSRQ measurements for each serving cell. FFS whether SINR is always measured on serving cells or is configured by the network.</w:t>
      </w:r>
    </w:p>
    <w:p w14:paraId="149E758E" w14:textId="77777777" w:rsidR="00443302" w:rsidRDefault="00443302" w:rsidP="004433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14" w:name="_Hlk495567310"/>
      <w:r w:rsidRPr="00443302">
        <w:rPr>
          <w:highlight w:val="yellow"/>
        </w:rPr>
        <w:t>6</w:t>
      </w:r>
      <w:r w:rsidRPr="00443302">
        <w:rPr>
          <w:highlight w:val="yellow"/>
        </w:rPr>
        <w:tab/>
        <w:t>One RS type for serving cell measurement reporting and neighbour cell measurement reporting is configured in one reporting config.</w:t>
      </w:r>
    </w:p>
    <w:bookmarkEnd w:id="14"/>
    <w:p w14:paraId="501D7762" w14:textId="77777777" w:rsidR="00443302" w:rsidRDefault="00443302" w:rsidP="00B161E1">
      <w:pPr>
        <w:pStyle w:val="BodyText"/>
        <w:rPr>
          <w:lang w:val="en-US"/>
        </w:rPr>
      </w:pPr>
    </w:p>
    <w:p w14:paraId="7E63313E" w14:textId="55FAA05A" w:rsidR="004C7822" w:rsidRDefault="004C7822" w:rsidP="00CE0424">
      <w:pPr>
        <w:pStyle w:val="BodyText"/>
        <w:rPr>
          <w:lang w:val="en-US"/>
        </w:rPr>
      </w:pPr>
      <w:r>
        <w:rPr>
          <w:lang w:val="en-US"/>
        </w:rPr>
        <w:t xml:space="preserve">It has been verified that this is </w:t>
      </w:r>
      <w:r w:rsidR="00443302">
        <w:rPr>
          <w:lang w:val="en-US"/>
        </w:rPr>
        <w:t xml:space="preserve">aligned with the endorsed TP on RRM from the previous </w:t>
      </w:r>
      <w:r>
        <w:rPr>
          <w:lang w:val="en-US"/>
        </w:rPr>
        <w:t xml:space="preserve">meeting </w:t>
      </w:r>
      <w:r w:rsidR="00780872">
        <w:rPr>
          <w:lang w:val="en-US"/>
        </w:rPr>
        <w:t>and the current ASN.1 structure</w:t>
      </w:r>
      <w:r w:rsidR="005F68E1">
        <w:rPr>
          <w:lang w:val="en-US"/>
        </w:rPr>
        <w:t xml:space="preserve">. </w:t>
      </w:r>
      <w:r w:rsidR="00D97726">
        <w:rPr>
          <w:lang w:val="en-US"/>
        </w:rPr>
        <w:t xml:space="preserve">On the other hand, as clarifications are needed, </w:t>
      </w:r>
      <w:r w:rsidR="005F68E1">
        <w:rPr>
          <w:lang w:val="en-US"/>
        </w:rPr>
        <w:t xml:space="preserve">the following formulation is proposed </w:t>
      </w:r>
      <w:r w:rsidR="00D97726">
        <w:rPr>
          <w:lang w:val="en-US"/>
        </w:rPr>
        <w:t xml:space="preserve">in addition to </w:t>
      </w:r>
      <w:r w:rsidR="005F68E1">
        <w:rPr>
          <w:lang w:val="en-US"/>
        </w:rPr>
        <w:t>agreement 6</w:t>
      </w:r>
      <w:r>
        <w:rPr>
          <w:lang w:val="en-US"/>
        </w:rPr>
        <w:t>:</w:t>
      </w:r>
    </w:p>
    <w:p w14:paraId="6AE5DBA6" w14:textId="496FD9E6" w:rsidR="004C7822" w:rsidRPr="005F68E1" w:rsidRDefault="004C7822" w:rsidP="004C7822">
      <w:pPr>
        <w:pStyle w:val="BodyText"/>
        <w:numPr>
          <w:ilvl w:val="0"/>
          <w:numId w:val="24"/>
        </w:numPr>
        <w:rPr>
          <w:b/>
          <w:lang w:val="en-US"/>
        </w:rPr>
      </w:pPr>
      <w:bookmarkStart w:id="15" w:name="_GoBack"/>
      <w:bookmarkEnd w:id="15"/>
      <w:r w:rsidRPr="005F68E1">
        <w:rPr>
          <w:b/>
          <w:lang w:val="en-US"/>
        </w:rPr>
        <w:t xml:space="preserve">The </w:t>
      </w:r>
      <w:r w:rsidR="00443302" w:rsidRPr="005F68E1">
        <w:rPr>
          <w:b/>
          <w:lang w:val="en-US"/>
        </w:rPr>
        <w:t xml:space="preserve">information </w:t>
      </w:r>
      <w:r w:rsidRPr="005F68E1">
        <w:rPr>
          <w:b/>
          <w:lang w:val="en-US"/>
        </w:rPr>
        <w:t xml:space="preserve">provided </w:t>
      </w:r>
      <w:r w:rsidR="00443302" w:rsidRPr="005F68E1">
        <w:rPr>
          <w:b/>
          <w:lang w:val="en-US"/>
        </w:rPr>
        <w:t xml:space="preserve">in </w:t>
      </w:r>
      <w:r w:rsidR="00B161E1" w:rsidRPr="005F68E1">
        <w:rPr>
          <w:b/>
          <w:lang w:val="en-US"/>
        </w:rPr>
        <w:t>r</w:t>
      </w:r>
      <w:r w:rsidRPr="005F68E1">
        <w:rPr>
          <w:b/>
          <w:lang w:val="en-US"/>
        </w:rPr>
        <w:t xml:space="preserve">eportConfig(s) </w:t>
      </w:r>
      <w:r w:rsidR="00443302" w:rsidRPr="005F68E1">
        <w:rPr>
          <w:b/>
          <w:lang w:val="en-US"/>
        </w:rPr>
        <w:t>is used to derive serving cell measurements</w:t>
      </w:r>
      <w:r w:rsidRPr="005F68E1">
        <w:rPr>
          <w:b/>
          <w:lang w:val="en-US"/>
        </w:rPr>
        <w:t>;</w:t>
      </w:r>
    </w:p>
    <w:p w14:paraId="58617F94" w14:textId="602501DA" w:rsidR="00443302" w:rsidRPr="005F68E1" w:rsidRDefault="004C7822" w:rsidP="004C7822">
      <w:pPr>
        <w:pStyle w:val="BodyText"/>
        <w:numPr>
          <w:ilvl w:val="0"/>
          <w:numId w:val="24"/>
        </w:numPr>
        <w:rPr>
          <w:b/>
          <w:lang w:val="en-US"/>
        </w:rPr>
      </w:pPr>
      <w:r w:rsidRPr="005F68E1">
        <w:rPr>
          <w:b/>
          <w:lang w:val="en-US"/>
        </w:rPr>
        <w:t xml:space="preserve">UE </w:t>
      </w:r>
      <w:r w:rsidR="00780872" w:rsidRPr="005F68E1">
        <w:rPr>
          <w:b/>
          <w:lang w:val="en-US"/>
        </w:rPr>
        <w:t xml:space="preserve">derives what to </w:t>
      </w:r>
      <w:r w:rsidRPr="005F68E1">
        <w:rPr>
          <w:b/>
          <w:lang w:val="en-US"/>
        </w:rPr>
        <w:t xml:space="preserve">measure </w:t>
      </w:r>
      <w:r w:rsidR="00780872" w:rsidRPr="005F68E1">
        <w:rPr>
          <w:b/>
          <w:lang w:val="en-US"/>
        </w:rPr>
        <w:t xml:space="preserve">for </w:t>
      </w:r>
      <w:r w:rsidRPr="005F68E1">
        <w:rPr>
          <w:b/>
          <w:lang w:val="en-US"/>
        </w:rPr>
        <w:t xml:space="preserve">serving cells using the </w:t>
      </w:r>
      <w:r w:rsidR="00443302" w:rsidRPr="005F68E1">
        <w:rPr>
          <w:b/>
          <w:lang w:val="en-US"/>
        </w:rPr>
        <w:t>RS type</w:t>
      </w:r>
      <w:r w:rsidRPr="005F68E1">
        <w:rPr>
          <w:b/>
          <w:lang w:val="en-US"/>
        </w:rPr>
        <w:t>(s) as identified in the different reportConfig(s)</w:t>
      </w:r>
      <w:bookmarkStart w:id="16" w:name="_In-sequence_SDU_delivery"/>
      <w:bookmarkEnd w:id="16"/>
      <w:r w:rsidR="00780872" w:rsidRPr="005F68E1">
        <w:rPr>
          <w:b/>
          <w:lang w:val="en-US"/>
        </w:rPr>
        <w:t>;</w:t>
      </w:r>
    </w:p>
    <w:p w14:paraId="07462FC3" w14:textId="526D3764" w:rsidR="00780872" w:rsidRPr="005F68E1" w:rsidRDefault="00780872" w:rsidP="004C7822">
      <w:pPr>
        <w:pStyle w:val="BodyText"/>
        <w:numPr>
          <w:ilvl w:val="0"/>
          <w:numId w:val="24"/>
        </w:numPr>
        <w:rPr>
          <w:b/>
          <w:lang w:val="en-US"/>
        </w:rPr>
      </w:pPr>
      <w:r w:rsidRPr="005F68E1">
        <w:rPr>
          <w:b/>
          <w:lang w:val="en-US"/>
        </w:rPr>
        <w:t xml:space="preserve">UE performs serving cell measurements, even if </w:t>
      </w:r>
      <w:r w:rsidR="006444D0">
        <w:rPr>
          <w:b/>
          <w:lang w:val="en-US"/>
        </w:rPr>
        <w:t xml:space="preserve">a serving frequency </w:t>
      </w:r>
      <w:r w:rsidRPr="005F68E1">
        <w:rPr>
          <w:b/>
          <w:lang w:val="en-US"/>
        </w:rPr>
        <w:t>MO is not linked to any reportConfig</w:t>
      </w:r>
      <w:r w:rsidR="006444D0">
        <w:rPr>
          <w:b/>
          <w:lang w:val="en-US"/>
        </w:rPr>
        <w:t>/</w:t>
      </w:r>
      <w:proofErr w:type="spellStart"/>
      <w:r w:rsidR="006444D0">
        <w:rPr>
          <w:b/>
          <w:lang w:val="en-US"/>
        </w:rPr>
        <w:t>measID</w:t>
      </w:r>
      <w:proofErr w:type="spellEnd"/>
      <w:r w:rsidR="005F68E1" w:rsidRPr="005F68E1">
        <w:rPr>
          <w:b/>
          <w:lang w:val="en-US"/>
        </w:rPr>
        <w:t>;</w:t>
      </w:r>
    </w:p>
    <w:p w14:paraId="1C964270" w14:textId="2C3DB47F" w:rsidR="005F68E1" w:rsidRPr="005F68E1" w:rsidRDefault="005F68E1" w:rsidP="005F68E1">
      <w:pPr>
        <w:pStyle w:val="BodyText"/>
        <w:numPr>
          <w:ilvl w:val="0"/>
          <w:numId w:val="24"/>
        </w:numPr>
        <w:rPr>
          <w:b/>
          <w:lang w:val="en-US"/>
        </w:rPr>
      </w:pPr>
      <w:r w:rsidRPr="005F68E1">
        <w:rPr>
          <w:b/>
          <w:lang w:val="en-US"/>
        </w:rPr>
        <w:t>As in LTE, UE performs serving cell measurements for all serving frequencies for all measurement quantities (RSRP and RSRQ</w:t>
      </w:r>
      <w:r w:rsidR="006444D0">
        <w:rPr>
          <w:b/>
          <w:lang w:val="en-US"/>
        </w:rPr>
        <w:t>.</w:t>
      </w:r>
      <w:r w:rsidRPr="005F68E1">
        <w:rPr>
          <w:b/>
          <w:lang w:val="en-US"/>
        </w:rPr>
        <w:t xml:space="preserve"> FFS SINR);</w:t>
      </w:r>
    </w:p>
    <w:p w14:paraId="3854CA28" w14:textId="3825C8D4" w:rsidR="004C7822" w:rsidRPr="005F68E1" w:rsidRDefault="004C7822" w:rsidP="004C7822">
      <w:pPr>
        <w:pStyle w:val="ListParagraph"/>
        <w:numPr>
          <w:ilvl w:val="0"/>
          <w:numId w:val="24"/>
        </w:numPr>
        <w:rPr>
          <w:b/>
          <w:lang w:val="en-US"/>
        </w:rPr>
      </w:pPr>
      <w:r w:rsidRPr="005F68E1">
        <w:rPr>
          <w:b/>
          <w:lang w:val="en-US"/>
        </w:rPr>
        <w:t xml:space="preserve">If a </w:t>
      </w:r>
      <w:r w:rsidR="006018CA" w:rsidRPr="005F68E1">
        <w:rPr>
          <w:b/>
          <w:lang w:val="en-US"/>
        </w:rPr>
        <w:t xml:space="preserve">measurement report is triggered, </w:t>
      </w:r>
      <w:r w:rsidRPr="005F68E1">
        <w:rPr>
          <w:b/>
          <w:lang w:val="en-US"/>
        </w:rPr>
        <w:t>associated to any measurement ID, the UE includes all available measurement results for PCell and configured SCells.</w:t>
      </w:r>
    </w:p>
    <w:sectPr w:rsidR="004C7822" w:rsidRPr="005F68E1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FE2FC" w14:textId="77777777" w:rsidR="00C87F53" w:rsidRDefault="00C87F53">
      <w:r>
        <w:separator/>
      </w:r>
    </w:p>
  </w:endnote>
  <w:endnote w:type="continuationSeparator" w:id="0">
    <w:p w14:paraId="3A0305AB" w14:textId="77777777" w:rsidR="00C87F53" w:rsidRDefault="00C87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E489D" w14:textId="737CEBBD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260A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260A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CA154" w14:textId="77777777" w:rsidR="00C87F53" w:rsidRDefault="00C87F53">
      <w:r>
        <w:separator/>
      </w:r>
    </w:p>
  </w:footnote>
  <w:footnote w:type="continuationSeparator" w:id="0">
    <w:p w14:paraId="1D07F148" w14:textId="77777777" w:rsidR="00C87F53" w:rsidRDefault="00C87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D100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F847950"/>
    <w:multiLevelType w:val="hybridMultilevel"/>
    <w:tmpl w:val="8AC4F262"/>
    <w:lvl w:ilvl="0" w:tplc="7C3C6E5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42B3B"/>
    <w:multiLevelType w:val="hybridMultilevel"/>
    <w:tmpl w:val="1DA0E16C"/>
    <w:lvl w:ilvl="0" w:tplc="4FF287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C3FEA"/>
    <w:multiLevelType w:val="hybridMultilevel"/>
    <w:tmpl w:val="9312A9A0"/>
    <w:lvl w:ilvl="0" w:tplc="86DE8B4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DF20A1"/>
    <w:multiLevelType w:val="hybridMultilevel"/>
    <w:tmpl w:val="0A84B156"/>
    <w:lvl w:ilvl="0" w:tplc="C3DC6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46D1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9EBA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38E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E70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E44E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7AB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822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AF6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EA5"/>
    <w:multiLevelType w:val="hybridMultilevel"/>
    <w:tmpl w:val="346C797E"/>
    <w:lvl w:ilvl="0" w:tplc="4FFE54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CB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3EC4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2A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7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504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077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41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C9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D1AA0"/>
    <w:multiLevelType w:val="hybridMultilevel"/>
    <w:tmpl w:val="67466A0A"/>
    <w:lvl w:ilvl="0" w:tplc="5EE61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481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D6FC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48A5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0D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E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96D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949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47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A6A0A5E"/>
    <w:multiLevelType w:val="hybridMultilevel"/>
    <w:tmpl w:val="2D240220"/>
    <w:lvl w:ilvl="0" w:tplc="D32E4D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033009"/>
    <w:multiLevelType w:val="hybridMultilevel"/>
    <w:tmpl w:val="03448B0A"/>
    <w:lvl w:ilvl="0" w:tplc="7D524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E64B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E28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2C5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26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EA6F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CC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087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46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F8020FF"/>
    <w:multiLevelType w:val="hybridMultilevel"/>
    <w:tmpl w:val="42EE0882"/>
    <w:lvl w:ilvl="0" w:tplc="12EEAEC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3"/>
  </w:num>
  <w:num w:numId="4">
    <w:abstractNumId w:val="14"/>
  </w:num>
  <w:num w:numId="5">
    <w:abstractNumId w:val="10"/>
  </w:num>
  <w:num w:numId="6">
    <w:abstractNumId w:val="15"/>
  </w:num>
  <w:num w:numId="7">
    <w:abstractNumId w:val="19"/>
  </w:num>
  <w:num w:numId="8">
    <w:abstractNumId w:val="11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0"/>
  </w:num>
  <w:num w:numId="16">
    <w:abstractNumId w:val="7"/>
  </w:num>
  <w:num w:numId="17">
    <w:abstractNumId w:val="21"/>
  </w:num>
  <w:num w:numId="18">
    <w:abstractNumId w:val="24"/>
  </w:num>
  <w:num w:numId="19">
    <w:abstractNumId w:val="23"/>
  </w:num>
  <w:num w:numId="20">
    <w:abstractNumId w:val="18"/>
  </w:num>
  <w:num w:numId="21">
    <w:abstractNumId w:val="12"/>
  </w:num>
  <w:num w:numId="22">
    <w:abstractNumId w:val="6"/>
  </w:num>
  <w:num w:numId="2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22"/>
  </w:num>
  <w:num w:numId="25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caro Leonardo">
    <w15:presenceInfo w15:providerId="None" w15:userId="Icaro Leonar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40E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0B12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D98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0A7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CC6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3EAA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A77"/>
    <w:rsid w:val="002A1D4E"/>
    <w:rsid w:val="002A2869"/>
    <w:rsid w:val="002B24D6"/>
    <w:rsid w:val="002C41E6"/>
    <w:rsid w:val="002D071A"/>
    <w:rsid w:val="002D34B2"/>
    <w:rsid w:val="002D7637"/>
    <w:rsid w:val="002E17F2"/>
    <w:rsid w:val="002E756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1285"/>
    <w:rsid w:val="00322C9F"/>
    <w:rsid w:val="00324D23"/>
    <w:rsid w:val="00331751"/>
    <w:rsid w:val="00334579"/>
    <w:rsid w:val="0033568D"/>
    <w:rsid w:val="00335858"/>
    <w:rsid w:val="00336BDA"/>
    <w:rsid w:val="00342BD7"/>
    <w:rsid w:val="00343A07"/>
    <w:rsid w:val="00346DB5"/>
    <w:rsid w:val="003477B1"/>
    <w:rsid w:val="00351795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09B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F4C"/>
    <w:rsid w:val="00413AAC"/>
    <w:rsid w:val="00421105"/>
    <w:rsid w:val="004242F4"/>
    <w:rsid w:val="00427248"/>
    <w:rsid w:val="00437447"/>
    <w:rsid w:val="00441A92"/>
    <w:rsid w:val="00443302"/>
    <w:rsid w:val="00444CAF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4651"/>
    <w:rsid w:val="00492BC5"/>
    <w:rsid w:val="004964F1"/>
    <w:rsid w:val="004A16BC"/>
    <w:rsid w:val="004A2B94"/>
    <w:rsid w:val="004A73FF"/>
    <w:rsid w:val="004B7C0C"/>
    <w:rsid w:val="004C2DB9"/>
    <w:rsid w:val="004C3898"/>
    <w:rsid w:val="004C7822"/>
    <w:rsid w:val="004D36B1"/>
    <w:rsid w:val="004D7EBD"/>
    <w:rsid w:val="004E2680"/>
    <w:rsid w:val="004E28F9"/>
    <w:rsid w:val="004E462E"/>
    <w:rsid w:val="004E56DC"/>
    <w:rsid w:val="004E5870"/>
    <w:rsid w:val="004E76F4"/>
    <w:rsid w:val="004F0B4E"/>
    <w:rsid w:val="004F0B6C"/>
    <w:rsid w:val="004F2078"/>
    <w:rsid w:val="004F4DA3"/>
    <w:rsid w:val="005022E0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6AA9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02AA"/>
    <w:rsid w:val="005F2CB1"/>
    <w:rsid w:val="005F3025"/>
    <w:rsid w:val="005F618C"/>
    <w:rsid w:val="005F68E1"/>
    <w:rsid w:val="005F70BD"/>
    <w:rsid w:val="00600D48"/>
    <w:rsid w:val="006018CA"/>
    <w:rsid w:val="0060283C"/>
    <w:rsid w:val="00604F14"/>
    <w:rsid w:val="00611B83"/>
    <w:rsid w:val="00613257"/>
    <w:rsid w:val="00620A71"/>
    <w:rsid w:val="00620D80"/>
    <w:rsid w:val="006234A6"/>
    <w:rsid w:val="00627614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4D0"/>
    <w:rsid w:val="0064624E"/>
    <w:rsid w:val="00650AB9"/>
    <w:rsid w:val="0065471D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40E"/>
    <w:rsid w:val="006A46FB"/>
    <w:rsid w:val="006A5E28"/>
    <w:rsid w:val="006A697B"/>
    <w:rsid w:val="006A7AFF"/>
    <w:rsid w:val="006B1816"/>
    <w:rsid w:val="006B2099"/>
    <w:rsid w:val="006B39C4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0872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5AEA"/>
    <w:rsid w:val="007B0C0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1175"/>
    <w:rsid w:val="008376AC"/>
    <w:rsid w:val="008444E8"/>
    <w:rsid w:val="00844E80"/>
    <w:rsid w:val="00846FE7"/>
    <w:rsid w:val="0085270E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274"/>
    <w:rsid w:val="008B51A0"/>
    <w:rsid w:val="008B592A"/>
    <w:rsid w:val="008B7935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5415"/>
    <w:rsid w:val="00906939"/>
    <w:rsid w:val="00910B7D"/>
    <w:rsid w:val="00911DFB"/>
    <w:rsid w:val="009139D9"/>
    <w:rsid w:val="00914AD8"/>
    <w:rsid w:val="00914DB8"/>
    <w:rsid w:val="009155A9"/>
    <w:rsid w:val="00916079"/>
    <w:rsid w:val="00917CE9"/>
    <w:rsid w:val="00920BF2"/>
    <w:rsid w:val="00922010"/>
    <w:rsid w:val="00931BD9"/>
    <w:rsid w:val="00933CE0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2F9E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342C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4F7D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4249"/>
    <w:rsid w:val="00A761D4"/>
    <w:rsid w:val="00A76938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2606"/>
    <w:rsid w:val="00AB2995"/>
    <w:rsid w:val="00AB4913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1E1"/>
    <w:rsid w:val="00B20256"/>
    <w:rsid w:val="00B20D09"/>
    <w:rsid w:val="00B26263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1834"/>
    <w:rsid w:val="00BA2280"/>
    <w:rsid w:val="00BA2A08"/>
    <w:rsid w:val="00BA56D2"/>
    <w:rsid w:val="00BA76E0"/>
    <w:rsid w:val="00BB0BC9"/>
    <w:rsid w:val="00BB2A25"/>
    <w:rsid w:val="00BB51E9"/>
    <w:rsid w:val="00BC0FDC"/>
    <w:rsid w:val="00BC3053"/>
    <w:rsid w:val="00BC4D2E"/>
    <w:rsid w:val="00BD48AC"/>
    <w:rsid w:val="00BD5F1A"/>
    <w:rsid w:val="00BE1086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4D08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F53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259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2DE1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7726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2B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226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4118"/>
    <w:rsid w:val="00EF18FE"/>
    <w:rsid w:val="00EF5787"/>
    <w:rsid w:val="00EF6061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5312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C7F1B"/>
    <w:rsid w:val="00FD07F6"/>
    <w:rsid w:val="00FD1EC8"/>
    <w:rsid w:val="00FD47ED"/>
    <w:rsid w:val="00FD74DB"/>
    <w:rsid w:val="00FD7660"/>
    <w:rsid w:val="00FD7FC4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B68D22"/>
  <w15:chartTrackingRefBased/>
  <w15:docId w15:val="{4C1A12A5-72FD-40DE-844F-A52B8F917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3EA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253EA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53E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53EA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53EA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53EA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53EA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53EA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53EA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3EA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53E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3EAA"/>
  </w:style>
  <w:style w:type="paragraph" w:styleId="TOC8">
    <w:name w:val="toc 8"/>
    <w:basedOn w:val="TOC1"/>
    <w:semiHidden/>
    <w:rsid w:val="00253EA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53EA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53EA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53EA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53EA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53EAA"/>
    <w:pPr>
      <w:ind w:left="1418" w:hanging="1418"/>
    </w:pPr>
  </w:style>
  <w:style w:type="paragraph" w:styleId="TOC3">
    <w:name w:val="toc 3"/>
    <w:basedOn w:val="TOC2"/>
    <w:semiHidden/>
    <w:rsid w:val="00253EAA"/>
    <w:pPr>
      <w:ind w:left="1134" w:hanging="1134"/>
    </w:pPr>
  </w:style>
  <w:style w:type="paragraph" w:styleId="TOC2">
    <w:name w:val="toc 2"/>
    <w:basedOn w:val="TOC1"/>
    <w:semiHidden/>
    <w:rsid w:val="00253EA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53EAA"/>
    <w:pPr>
      <w:ind w:left="284"/>
    </w:pPr>
  </w:style>
  <w:style w:type="paragraph" w:styleId="Index1">
    <w:name w:val="index 1"/>
    <w:basedOn w:val="Normal"/>
    <w:semiHidden/>
    <w:rsid w:val="00253EAA"/>
    <w:pPr>
      <w:keepLines/>
      <w:spacing w:after="0"/>
    </w:pPr>
  </w:style>
  <w:style w:type="paragraph" w:styleId="DocumentMap">
    <w:name w:val="Document Map"/>
    <w:basedOn w:val="Normal"/>
    <w:semiHidden/>
    <w:rsid w:val="00253EA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53EAA"/>
    <w:pPr>
      <w:ind w:left="851"/>
    </w:pPr>
  </w:style>
  <w:style w:type="paragraph" w:styleId="ListNumber">
    <w:name w:val="List Number"/>
    <w:basedOn w:val="List"/>
    <w:rsid w:val="00253EAA"/>
  </w:style>
  <w:style w:type="paragraph" w:styleId="List">
    <w:name w:val="List"/>
    <w:basedOn w:val="Normal"/>
    <w:rsid w:val="00253EAA"/>
    <w:pPr>
      <w:ind w:left="568" w:hanging="284"/>
    </w:pPr>
  </w:style>
  <w:style w:type="paragraph" w:styleId="Header">
    <w:name w:val="header"/>
    <w:rsid w:val="00253E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53EA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53EA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53EA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53EAA"/>
    <w:pPr>
      <w:ind w:left="1418" w:hanging="1418"/>
    </w:pPr>
  </w:style>
  <w:style w:type="paragraph" w:styleId="TOC6">
    <w:name w:val="toc 6"/>
    <w:basedOn w:val="TOC5"/>
    <w:next w:val="Normal"/>
    <w:semiHidden/>
    <w:rsid w:val="00253EAA"/>
    <w:pPr>
      <w:ind w:left="1985" w:hanging="1985"/>
    </w:pPr>
  </w:style>
  <w:style w:type="paragraph" w:styleId="TOC7">
    <w:name w:val="toc 7"/>
    <w:basedOn w:val="TOC6"/>
    <w:next w:val="Normal"/>
    <w:semiHidden/>
    <w:rsid w:val="00253EAA"/>
    <w:pPr>
      <w:ind w:left="2268" w:hanging="2268"/>
    </w:pPr>
  </w:style>
  <w:style w:type="paragraph" w:styleId="ListBullet2">
    <w:name w:val="List Bullet 2"/>
    <w:basedOn w:val="ListBullet"/>
    <w:rsid w:val="00253EAA"/>
    <w:pPr>
      <w:numPr>
        <w:numId w:val="6"/>
      </w:numPr>
    </w:pPr>
  </w:style>
  <w:style w:type="paragraph" w:styleId="ListBullet">
    <w:name w:val="List Bullet"/>
    <w:basedOn w:val="BodyText"/>
    <w:rsid w:val="00253EAA"/>
    <w:pPr>
      <w:numPr>
        <w:numId w:val="5"/>
      </w:numPr>
    </w:pPr>
  </w:style>
  <w:style w:type="paragraph" w:styleId="ListBullet3">
    <w:name w:val="List Bullet 3"/>
    <w:basedOn w:val="ListBullet2"/>
    <w:rsid w:val="00253EAA"/>
    <w:pPr>
      <w:numPr>
        <w:numId w:val="7"/>
      </w:numPr>
    </w:pPr>
  </w:style>
  <w:style w:type="paragraph" w:customStyle="1" w:styleId="EQ">
    <w:name w:val="EQ"/>
    <w:basedOn w:val="Normal"/>
    <w:next w:val="Normal"/>
    <w:rsid w:val="00253EA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53EAA"/>
    <w:pPr>
      <w:ind w:left="851"/>
    </w:pPr>
  </w:style>
  <w:style w:type="paragraph" w:styleId="List3">
    <w:name w:val="List 3"/>
    <w:basedOn w:val="List2"/>
    <w:rsid w:val="00253EAA"/>
    <w:pPr>
      <w:ind w:left="1135"/>
    </w:pPr>
  </w:style>
  <w:style w:type="paragraph" w:styleId="List4">
    <w:name w:val="List 4"/>
    <w:basedOn w:val="List3"/>
    <w:rsid w:val="00253EAA"/>
    <w:pPr>
      <w:ind w:left="1418"/>
    </w:pPr>
  </w:style>
  <w:style w:type="paragraph" w:styleId="List5">
    <w:name w:val="List 5"/>
    <w:basedOn w:val="List4"/>
    <w:rsid w:val="00253EAA"/>
    <w:pPr>
      <w:ind w:left="1702"/>
    </w:pPr>
  </w:style>
  <w:style w:type="paragraph" w:customStyle="1" w:styleId="EditorsNote">
    <w:name w:val="Editor's Note"/>
    <w:basedOn w:val="Normal"/>
    <w:rsid w:val="00253EA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53EAA"/>
    <w:pPr>
      <w:numPr>
        <w:numId w:val="8"/>
      </w:numPr>
    </w:pPr>
  </w:style>
  <w:style w:type="paragraph" w:styleId="ListBullet5">
    <w:name w:val="List Bullet 5"/>
    <w:basedOn w:val="ListBullet4"/>
    <w:rsid w:val="00253EAA"/>
    <w:pPr>
      <w:numPr>
        <w:numId w:val="4"/>
      </w:numPr>
    </w:pPr>
  </w:style>
  <w:style w:type="paragraph" w:styleId="Footer">
    <w:name w:val="footer"/>
    <w:basedOn w:val="Header"/>
    <w:semiHidden/>
    <w:rsid w:val="00253EA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53EAA"/>
    <w:pPr>
      <w:numPr>
        <w:numId w:val="2"/>
      </w:numPr>
    </w:pPr>
  </w:style>
  <w:style w:type="paragraph" w:styleId="BalloonText">
    <w:name w:val="Balloon Text"/>
    <w:basedOn w:val="Normal"/>
    <w:semiHidden/>
    <w:rsid w:val="00253EA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53EAA"/>
  </w:style>
  <w:style w:type="paragraph" w:styleId="BodyText">
    <w:name w:val="Body Text"/>
    <w:basedOn w:val="Normal"/>
    <w:link w:val="BodyTextChar"/>
    <w:rsid w:val="00253EAA"/>
  </w:style>
  <w:style w:type="character" w:styleId="Hyperlink">
    <w:name w:val="Hyperlink"/>
    <w:uiPriority w:val="99"/>
    <w:rsid w:val="00253EAA"/>
    <w:rPr>
      <w:color w:val="0000FF"/>
      <w:u w:val="single"/>
      <w:lang w:val="en-GB"/>
    </w:rPr>
  </w:style>
  <w:style w:type="character" w:styleId="FollowedHyperlink">
    <w:name w:val="FollowedHyperlink"/>
    <w:semiHidden/>
    <w:rsid w:val="00253EAA"/>
    <w:rPr>
      <w:color w:val="FF0000"/>
      <w:u w:val="single"/>
    </w:rPr>
  </w:style>
  <w:style w:type="character" w:styleId="CommentReference">
    <w:name w:val="annotation reference"/>
    <w:semiHidden/>
    <w:rsid w:val="00253EAA"/>
    <w:rPr>
      <w:sz w:val="16"/>
      <w:szCs w:val="16"/>
    </w:rPr>
  </w:style>
  <w:style w:type="paragraph" w:styleId="CommentText">
    <w:name w:val="annotation text"/>
    <w:basedOn w:val="Normal"/>
    <w:semiHidden/>
    <w:rsid w:val="00253EAA"/>
  </w:style>
  <w:style w:type="paragraph" w:styleId="CommentSubject">
    <w:name w:val="annotation subject"/>
    <w:basedOn w:val="CommentText"/>
    <w:next w:val="CommentText"/>
    <w:semiHidden/>
    <w:rsid w:val="00253EAA"/>
    <w:rPr>
      <w:b/>
      <w:bCs/>
    </w:rPr>
  </w:style>
  <w:style w:type="character" w:customStyle="1" w:styleId="Heading1Char">
    <w:name w:val="Heading 1 Char"/>
    <w:link w:val="Heading1"/>
    <w:rsid w:val="00253EA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253EA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53EA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53EA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53EA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253EA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53EA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53EA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53EA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53EAA"/>
    <w:pPr>
      <w:spacing w:after="0"/>
    </w:pPr>
  </w:style>
  <w:style w:type="paragraph" w:customStyle="1" w:styleId="TAL">
    <w:name w:val="TAL"/>
    <w:basedOn w:val="Normal"/>
    <w:rsid w:val="00253EA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53EAA"/>
    <w:pPr>
      <w:jc w:val="center"/>
    </w:pPr>
  </w:style>
  <w:style w:type="paragraph" w:customStyle="1" w:styleId="TAH">
    <w:name w:val="TAH"/>
    <w:basedOn w:val="TAC"/>
    <w:rsid w:val="00253EAA"/>
    <w:rPr>
      <w:b/>
    </w:rPr>
  </w:style>
  <w:style w:type="paragraph" w:customStyle="1" w:styleId="TAN">
    <w:name w:val="TAN"/>
    <w:basedOn w:val="TAL"/>
    <w:rsid w:val="00253EAA"/>
    <w:pPr>
      <w:ind w:left="851" w:hanging="851"/>
    </w:pPr>
  </w:style>
  <w:style w:type="paragraph" w:customStyle="1" w:styleId="TAR">
    <w:name w:val="TAR"/>
    <w:basedOn w:val="TAL"/>
    <w:rsid w:val="00253EAA"/>
    <w:pPr>
      <w:jc w:val="right"/>
    </w:pPr>
  </w:style>
  <w:style w:type="paragraph" w:customStyle="1" w:styleId="TH">
    <w:name w:val="TH"/>
    <w:basedOn w:val="Normal"/>
    <w:rsid w:val="00253EA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53EA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53EA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53E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3E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53E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53E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53EAA"/>
  </w:style>
  <w:style w:type="paragraph" w:customStyle="1" w:styleId="ZH">
    <w:name w:val="ZH"/>
    <w:rsid w:val="00253E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53E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53EA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53E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53EAA"/>
    <w:pPr>
      <w:framePr w:wrap="notBeside" w:y="16161"/>
    </w:pPr>
  </w:style>
  <w:style w:type="paragraph" w:customStyle="1" w:styleId="FP">
    <w:name w:val="FP"/>
    <w:basedOn w:val="Normal"/>
    <w:rsid w:val="00253EA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53EA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53EA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253EA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53EA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6A240E"/>
    <w:pPr>
      <w:ind w:left="720"/>
      <w:contextualSpacing/>
    </w:pPr>
  </w:style>
  <w:style w:type="character" w:customStyle="1" w:styleId="B1Char1">
    <w:name w:val="B1 Char1"/>
    <w:link w:val="B1"/>
    <w:rsid w:val="0062761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1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8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53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6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1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8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6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7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05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3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3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9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3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420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55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1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8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5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30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4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8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90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39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48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3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91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56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8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36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5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2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14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ran2\RAN2_99bis_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5NUHHDQN7SK2-1-114207</_dlc_DocId>
    <_dlc_DocIdUrl xmlns="08b2df90-05d3-4030-90d4-c9feeb4a1cd9">
      <Url>https://ericoll.internal.ericsson.com/sites/STAR/_layouts/DocIdRedir.aspx?ID=5NUHHDQN7SK2-1-114207</Url>
      <Description>5NUHHDQN7SK2-1-114207</Description>
    </_dlc_DocIdUrl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53EDA59-F9EA-4163-B827-09332C32C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 Leonardo</dc:creator>
  <cp:keywords>Ericsson; TDoc; 3GPP</cp:keywords>
  <cp:lastModifiedBy>ERICSSON - Icaro</cp:lastModifiedBy>
  <cp:revision>4</cp:revision>
  <cp:lastPrinted>2008-01-31T16:09:00Z</cp:lastPrinted>
  <dcterms:created xsi:type="dcterms:W3CDTF">2017-10-13T10:15:00Z</dcterms:created>
  <dcterms:modified xsi:type="dcterms:W3CDTF">2017-10-13T10:15:00Z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a499216f-53c8-4413-9d04-a8494beaf5af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